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24F74" w14:textId="66316750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A485C">
        <w:rPr>
          <w:b/>
          <w:noProof/>
          <w:sz w:val="24"/>
        </w:rPr>
        <w:t>4065</w:t>
      </w:r>
    </w:p>
    <w:p w14:paraId="63CF1A70" w14:textId="557B89DB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359F47A" w14:textId="13A6BE15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F7D73">
        <w:rPr>
          <w:b/>
          <w:noProof/>
          <w:sz w:val="24"/>
        </w:rPr>
        <w:t>4000</w:t>
      </w:r>
    </w:p>
    <w:p w14:paraId="5D04EB3F" w14:textId="6E167A95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18-27 August 2021</w:t>
      </w:r>
    </w:p>
    <w:p w14:paraId="20C1C4B4" w14:textId="5A0F64FA" w:rsidR="00177C0D" w:rsidRDefault="00177C0D" w:rsidP="0017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013EA">
        <w:rPr>
          <w:b/>
          <w:noProof/>
          <w:sz w:val="24"/>
        </w:rPr>
        <w:t>4219</w:t>
      </w:r>
    </w:p>
    <w:p w14:paraId="44A3E7AF" w14:textId="6AB8D36A" w:rsidR="00177C0D" w:rsidRDefault="00177C0D" w:rsidP="00177C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proofErr w:type="spellStart"/>
      <w:r w:rsidR="009E7B8A" w:rsidRPr="00BA2104">
        <w:t>IIoT</w:t>
      </w:r>
      <w:proofErr w:type="spellEnd"/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proofErr w:type="spellStart"/>
            <w:r w:rsidRPr="00BA2104">
              <w:t>IIoT</w:t>
            </w:r>
            <w:proofErr w:type="spellEnd"/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</w:t>
            </w:r>
            <w:proofErr w:type="spellStart"/>
            <w:r w:rsidRPr="00BA2104">
              <w:t>IIoT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</w:t>
      </w:r>
      <w:proofErr w:type="spellStart"/>
      <w:r w:rsidRPr="00BA2104">
        <w:t>IIoT</w:t>
      </w:r>
      <w:proofErr w:type="spellEnd"/>
      <w:r w:rsidRPr="00BA2104">
        <w:t xml:space="preserve">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1" w:author="Bruno Landais" w:date="2021-07-28T09:39:00Z">
        <w:r w:rsidR="005E6D15" w:rsidDel="00BD2AB4">
          <w:delText>NEF</w:delText>
        </w:r>
      </w:del>
      <w:ins w:id="2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06A0220B" w:rsidR="00B6268C" w:rsidRPr="00BA2104" w:rsidRDefault="00B6268C" w:rsidP="00D07DFE">
      <w:pPr>
        <w:pStyle w:val="B2"/>
      </w:pPr>
      <w:r>
        <w:t>-</w:t>
      </w:r>
      <w:r>
        <w:tab/>
      </w:r>
      <w:r w:rsidR="006546EF">
        <w:t>I</w:t>
      </w:r>
      <w:r w:rsidR="0D7934A1">
        <w:t xml:space="preserve">mpacts on the network capability exposure framework which involves </w:t>
      </w:r>
      <w:r w:rsidR="00733A71">
        <w:t xml:space="preserve">TSN </w:t>
      </w:r>
      <w:r w:rsidR="0D7934A1">
        <w:t xml:space="preserve">AF, NEF, </w:t>
      </w:r>
      <w:ins w:id="3" w:author="Horst Brinkmann - Nokia - 20210803" w:date="2021-08-03T16:11:00Z">
        <w:r w:rsidR="004562C6">
          <w:t xml:space="preserve">TSCTSF, </w:t>
        </w:r>
      </w:ins>
      <w:r w:rsidR="0D7934A1">
        <w:t xml:space="preserve">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9E2502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0A2A9575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006546EF">
        <w:t>I</w:t>
      </w:r>
      <w:r w:rsidR="6939A4A1" w:rsidRPr="00BA2104">
        <w:t>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EB46B71" w:rsidR="00113C06" w:rsidRDefault="0014660D" w:rsidP="0014660D">
      <w:pPr>
        <w:pStyle w:val="B2"/>
      </w:pPr>
      <w:r>
        <w:t>-</w:t>
      </w:r>
      <w:r>
        <w:tab/>
      </w:r>
      <w:r w:rsidR="006546EF">
        <w:t>I</w:t>
      </w:r>
      <w:r w:rsidR="786B0FFB">
        <w:t xml:space="preserve">ntroduction of an additional </w:t>
      </w:r>
      <w:proofErr w:type="spellStart"/>
      <w:r w:rsidR="786B0FFB">
        <w:t>Nnef</w:t>
      </w:r>
      <w:proofErr w:type="spellEnd"/>
      <w:r w:rsidR="786B0FFB">
        <w:t xml:space="preserve">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0371B1DA" w:rsidR="00EA508F" w:rsidRDefault="00113C06">
      <w:pPr>
        <w:pStyle w:val="B1"/>
        <w:ind w:left="851"/>
      </w:pPr>
      <w:r>
        <w:t>-</w:t>
      </w:r>
      <w:r>
        <w:tab/>
      </w:r>
      <w:r w:rsidR="006546EF">
        <w:t>I</w:t>
      </w:r>
      <w:r>
        <w:t>mpact on exposure framework to support PMIC</w:t>
      </w:r>
      <w:r w:rsidR="58B88EC5">
        <w:t>/</w:t>
      </w:r>
      <w:r w:rsidR="00D477C2">
        <w:t>U</w:t>
      </w:r>
      <w:r w:rsidR="58B88EC5">
        <w:t>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8714009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16D26234" w:rsidR="00EB076D" w:rsidRDefault="6F8E91C4" w:rsidP="00EB076D">
      <w:pPr>
        <w:pStyle w:val="B1"/>
        <w:rPr>
          <w:ins w:id="4" w:author="Horst Brinkmann - Nokia" w:date="2021-06-29T09:47:00Z"/>
        </w:rPr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200E155F" w14:textId="42DF9635" w:rsidR="007D1FAD" w:rsidRDefault="007D1FAD" w:rsidP="007D1FAD">
      <w:pPr>
        <w:pStyle w:val="B1"/>
        <w:rPr>
          <w:ins w:id="5" w:author="Horst Brinkmann - Nokia" w:date="2021-06-29T09:48:00Z"/>
        </w:rPr>
      </w:pPr>
      <w:ins w:id="6" w:author="Horst Brinkmann - Nokia" w:date="2021-06-29T09:48:00Z">
        <w:r>
          <w:t>5</w:t>
        </w:r>
      </w:ins>
      <w:ins w:id="7" w:author="Horst Brinkmann - Nokia" w:date="2021-06-29T09:47:00Z">
        <w:r>
          <w:t>)</w:t>
        </w:r>
        <w:r>
          <w:tab/>
        </w:r>
      </w:ins>
      <w:ins w:id="8" w:author="Horst Brinkmann - Nokia" w:date="2021-06-29T09:48:00Z">
        <w:r>
          <w:t>Introduction of TSCTSF</w:t>
        </w:r>
      </w:ins>
      <w:ins w:id="9" w:author="Horst Brinkmann - Nokia" w:date="2021-06-29T10:20:00Z">
        <w:r w:rsidR="00813B61">
          <w:t xml:space="preserve">, which associates the time synchronization service request from the </w:t>
        </w:r>
      </w:ins>
      <w:ins w:id="10" w:author="Horst Brinkmann - Nokia" w:date="2021-06-29T10:21:00Z">
        <w:r w:rsidR="00813B61">
          <w:t>NF consumer to the AF sessions with the PCF, manages the DS-TT and NW-TT, detect</w:t>
        </w:r>
      </w:ins>
      <w:ins w:id="11" w:author="Brinkmann, Horst (Nokia - DE/Stuttgart)" w:date="2021-06-29T08:59:00Z">
        <w:r w:rsidR="7A45FA79">
          <w:t>s</w:t>
        </w:r>
      </w:ins>
      <w:ins w:id="12" w:author="Horst Brinkmann - Nokia" w:date="2021-06-29T10:21:00Z">
        <w:r w:rsidR="00813B61">
          <w:t xml:space="preserve"> bri</w:t>
        </w:r>
      </w:ins>
      <w:ins w:id="13" w:author="Horst Brinkmann - Nokia" w:date="2021-06-29T10:22:00Z">
        <w:r w:rsidR="00813B61">
          <w:t xml:space="preserve">dge </w:t>
        </w:r>
        <w:proofErr w:type="gramStart"/>
        <w:r w:rsidR="00813B61">
          <w:t>information</w:t>
        </w:r>
        <w:proofErr w:type="gramEnd"/>
        <w:r w:rsidR="00813B61">
          <w:t xml:space="preserve"> and supports QoS and TSC Assistance Container </w:t>
        </w:r>
      </w:ins>
      <w:ins w:id="14" w:author="Horst Brinkmann - Nokia" w:date="2021-06-29T10:23:00Z">
        <w:r w:rsidR="00813B61">
          <w:t>related functionalities.</w:t>
        </w:r>
      </w:ins>
      <w:ins w:id="15" w:author="Horst Brinkmann - Nokia" w:date="2021-06-29T10:22:00Z">
        <w:r w:rsidR="00813B61">
          <w:t xml:space="preserve"> </w:t>
        </w:r>
      </w:ins>
    </w:p>
    <w:p w14:paraId="46860911" w14:textId="7A29AD07" w:rsidR="00A10F49" w:rsidRDefault="007D1FAD" w:rsidP="007D1FAD">
      <w:pPr>
        <w:pStyle w:val="B1"/>
        <w:ind w:left="851"/>
        <w:rPr>
          <w:ins w:id="16" w:author="Horst Brinkmann - Nokia" w:date="2021-06-29T10:03:00Z"/>
        </w:rPr>
      </w:pPr>
      <w:ins w:id="17" w:author="Horst Brinkmann - Nokia" w:date="2021-06-29T09:48:00Z">
        <w:r>
          <w:t>-</w:t>
        </w:r>
        <w:r>
          <w:tab/>
        </w:r>
      </w:ins>
      <w:ins w:id="18" w:author="Horst Brinkmann - Nokia" w:date="2021-06-29T09:56:00Z">
        <w:r w:rsidR="00E52224">
          <w:t xml:space="preserve">Impacts on the </w:t>
        </w:r>
      </w:ins>
      <w:ins w:id="19" w:author="Horst Brinkmann - Nokia" w:date="2021-06-29T09:57:00Z">
        <w:r w:rsidR="00A10F49">
          <w:t xml:space="preserve">PCF </w:t>
        </w:r>
      </w:ins>
      <w:ins w:id="20" w:author="Horst Brinkmann - Nokia" w:date="2021-06-29T10:07:00Z">
        <w:r w:rsidR="005300C5">
          <w:t>– TSCTSF interface (</w:t>
        </w:r>
      </w:ins>
      <w:proofErr w:type="spellStart"/>
      <w:ins w:id="21" w:author="Horst Brinkmann - Nokia" w:date="2021-06-29T10:06:00Z">
        <w:r w:rsidR="00A10F49">
          <w:t>Nxx</w:t>
        </w:r>
        <w:proofErr w:type="spellEnd"/>
        <w:r w:rsidR="00A10F49">
          <w:t xml:space="preserve"> influences</w:t>
        </w:r>
      </w:ins>
      <w:ins w:id="22" w:author="Horst Brinkmann - Nokia" w:date="2021-06-29T10:07:00Z">
        <w:r w:rsidR="005300C5">
          <w:t xml:space="preserve"> on N5</w:t>
        </w:r>
      </w:ins>
      <w:ins w:id="23" w:author="Horst Brinkmann - Nokia" w:date="2021-06-29T10:06:00Z">
        <w:r w:rsidR="00A10F49">
          <w:t xml:space="preserve">) </w:t>
        </w:r>
      </w:ins>
      <w:ins w:id="24" w:author="Horst Brinkmann - Nokia" w:date="2021-06-29T10:04:00Z">
        <w:r w:rsidR="00A10F49">
          <w:t>to supp</w:t>
        </w:r>
      </w:ins>
      <w:ins w:id="25" w:author="Horst Brinkmann - Nokia" w:date="2021-06-29T10:05:00Z">
        <w:r w:rsidR="00A10F49">
          <w:t>ort the TSCTSF</w:t>
        </w:r>
      </w:ins>
      <w:ins w:id="26" w:author="Horst Brinkmann - Nokia" w:date="2021-06-29T10:23:00Z">
        <w:r w:rsidR="00813B61">
          <w:t xml:space="preserve"> APIs</w:t>
        </w:r>
      </w:ins>
    </w:p>
    <w:p w14:paraId="7913564E" w14:textId="25191BB9" w:rsidR="00E52224" w:rsidRDefault="00A10F49" w:rsidP="007D1FAD">
      <w:pPr>
        <w:pStyle w:val="B1"/>
        <w:ind w:left="851"/>
        <w:rPr>
          <w:ins w:id="27" w:author="Horst Brinkmann - Nokia" w:date="2021-06-29T09:58:00Z"/>
        </w:rPr>
      </w:pPr>
      <w:ins w:id="28" w:author="Horst Brinkmann - Nokia" w:date="2021-06-29T10:03:00Z">
        <w:r>
          <w:t>-</w:t>
        </w:r>
        <w:r>
          <w:tab/>
        </w:r>
      </w:ins>
      <w:ins w:id="29" w:author="Horst Brinkmann - Nokia" w:date="2021-06-29T10:08:00Z">
        <w:r w:rsidR="005300C5">
          <w:t>I</w:t>
        </w:r>
      </w:ins>
      <w:ins w:id="30" w:author="Horst Brinkmann - Nokia" w:date="2021-06-29T10:03:00Z">
        <w:r>
          <w:t xml:space="preserve">mpacts on </w:t>
        </w:r>
      </w:ins>
      <w:ins w:id="31" w:author="Horst Brinkmann - Nokia" w:date="2021-06-29T09:59:00Z">
        <w:r>
          <w:t>N33</w:t>
        </w:r>
      </w:ins>
      <w:ins w:id="32" w:author="Horst Brinkmann - Nokia" w:date="2021-06-29T09:57:00Z">
        <w:r>
          <w:t xml:space="preserve"> </w:t>
        </w:r>
      </w:ins>
      <w:ins w:id="33" w:author="Horst Brinkmann - Nokia" w:date="2021-06-29T10:08:00Z">
        <w:r w:rsidR="005300C5">
          <w:t xml:space="preserve">(Nyx API support) </w:t>
        </w:r>
      </w:ins>
      <w:ins w:id="34" w:author="Horst Brinkmann - Nokia" w:date="2021-06-29T10:06:00Z">
        <w:r>
          <w:t>to support the TSCTSF</w:t>
        </w:r>
      </w:ins>
      <w:ins w:id="35" w:author="Horst Brinkmann - Nokia" w:date="2021-06-29T10:23:00Z">
        <w:r w:rsidR="00813B61">
          <w:t xml:space="preserve"> APIs</w:t>
        </w:r>
      </w:ins>
      <w:ins w:id="36" w:author="Horst Brinkmann - Nokia" w:date="2021-06-29T09:56:00Z">
        <w:r w:rsidR="00E52224">
          <w:t>.</w:t>
        </w:r>
      </w:ins>
    </w:p>
    <w:p w14:paraId="08A10374" w14:textId="1B8F6B25" w:rsidR="00A10F49" w:rsidRDefault="00A10F49" w:rsidP="00A10F49">
      <w:pPr>
        <w:pStyle w:val="B1"/>
        <w:ind w:left="851"/>
        <w:rPr>
          <w:ins w:id="37" w:author="Horst Brinkmann - Nokia" w:date="2021-06-29T09:56:00Z"/>
        </w:rPr>
      </w:pPr>
      <w:ins w:id="38" w:author="Horst Brinkmann - Nokia" w:date="2021-06-29T09:58:00Z">
        <w:r>
          <w:t>-</w:t>
        </w:r>
        <w:r>
          <w:tab/>
          <w:t xml:space="preserve">Potential impacts on the </w:t>
        </w:r>
      </w:ins>
      <w:ins w:id="39" w:author="Horst Brinkmann - Nokia" w:date="2021-06-29T10:09:00Z">
        <w:r w:rsidR="005300C5">
          <w:t xml:space="preserve">N7 </w:t>
        </w:r>
      </w:ins>
      <w:ins w:id="40" w:author="Horst Brinkmann - Nokia" w:date="2021-06-29T09:58:00Z">
        <w:r>
          <w:t>interface.</w:t>
        </w:r>
      </w:ins>
    </w:p>
    <w:p w14:paraId="578344B3" w14:textId="63A6C2AF" w:rsidR="00A10F49" w:rsidRDefault="00E52224" w:rsidP="007D1FAD">
      <w:pPr>
        <w:pStyle w:val="B1"/>
        <w:ind w:left="851"/>
        <w:rPr>
          <w:ins w:id="41" w:author="Horst Brinkmann - Nokia" w:date="2021-06-29T10:00:00Z"/>
        </w:rPr>
      </w:pPr>
      <w:ins w:id="42" w:author="Horst Brinkmann - Nokia" w:date="2021-06-29T09:56:00Z">
        <w:r>
          <w:t>-</w:t>
        </w:r>
        <w:r>
          <w:tab/>
        </w:r>
      </w:ins>
      <w:ins w:id="43" w:author="Horst Brinkmann - Nokia" w:date="2021-06-29T09:59:00Z">
        <w:r w:rsidR="00A10F49">
          <w:t xml:space="preserve">Introduction of the TSCTSF – NEF reference </w:t>
        </w:r>
      </w:ins>
      <w:ins w:id="44" w:author="Horst Brinkmann - Nokia" w:date="2021-06-29T10:00:00Z">
        <w:r w:rsidR="00A10F49">
          <w:t>point (Nyx)</w:t>
        </w:r>
      </w:ins>
      <w:ins w:id="45" w:author="Horst Brinkmann - Nokia" w:date="2021-06-29T10:01:00Z">
        <w:r w:rsidR="00A10F49">
          <w:t xml:space="preserve"> and the related APIs</w:t>
        </w:r>
      </w:ins>
    </w:p>
    <w:p w14:paraId="305E839D" w14:textId="49F1AA11" w:rsidR="00A10F49" w:rsidRDefault="00A10F49" w:rsidP="00A10F49">
      <w:pPr>
        <w:pStyle w:val="B1"/>
        <w:ind w:left="1134" w:hanging="283"/>
        <w:rPr>
          <w:ins w:id="46" w:author="Horst Brinkmann - Nokia" w:date="2021-06-29T10:01:00Z"/>
        </w:rPr>
      </w:pPr>
      <w:ins w:id="47" w:author="Horst Brinkmann - Nokia" w:date="2021-06-29T10:00:00Z">
        <w:r>
          <w:t>-</w:t>
        </w:r>
        <w:r>
          <w:tab/>
        </w:r>
      </w:ins>
      <w:ins w:id="48" w:author="Horst Brinkmann - Nokia" w:date="2021-06-29T09:52:00Z">
        <w:r w:rsidR="00E52224">
          <w:t xml:space="preserve">Support </w:t>
        </w:r>
      </w:ins>
      <w:ins w:id="49" w:author="Horst Brinkmann - Nokia" w:date="2021-06-29T09:53:00Z">
        <w:r w:rsidR="00E52224">
          <w:t xml:space="preserve">for time synchronization service, which allows the NF consumer </w:t>
        </w:r>
      </w:ins>
      <w:ins w:id="50" w:author="Horst Brinkmann - Nokia" w:date="2021-06-29T10:10:00Z">
        <w:r w:rsidR="005300C5">
          <w:t>(AF</w:t>
        </w:r>
      </w:ins>
      <w:ins w:id="51" w:author="Horst Brinkmann - Nokia" w:date="2021-06-29T10:11:00Z">
        <w:r w:rsidR="005300C5">
          <w:t>/NEF</w:t>
        </w:r>
      </w:ins>
      <w:ins w:id="52" w:author="Horst Brinkmann - Nokia" w:date="2021-06-29T10:10:00Z">
        <w:r w:rsidR="005300C5">
          <w:t xml:space="preserve">) </w:t>
        </w:r>
      </w:ins>
      <w:ins w:id="53" w:author="Horst Brinkmann - Nokia" w:date="2021-06-29T09:53:00Z">
        <w:r w:rsidR="00E52224">
          <w:t xml:space="preserve">to </w:t>
        </w:r>
      </w:ins>
      <w:ins w:id="54" w:author="Horst Brinkmann - Nokia" w:date="2021-06-29T10:09:00Z">
        <w:r w:rsidR="005300C5">
          <w:t>subscribe</w:t>
        </w:r>
      </w:ins>
      <w:ins w:id="55" w:author="Horst Brinkmann - Nokia" w:date="2021-06-29T09:53:00Z">
        <w:r w:rsidR="00E52224">
          <w:t xml:space="preserve"> </w:t>
        </w:r>
      </w:ins>
      <w:ins w:id="56" w:author="Horst Brinkmann - Nokia" w:date="2021-06-29T09:54:00Z">
        <w:r w:rsidR="00E52224">
          <w:t>for the UE and 5GC capabilities for (g)PTP.</w:t>
        </w:r>
      </w:ins>
    </w:p>
    <w:p w14:paraId="24218B20" w14:textId="34EBF58D" w:rsidR="00E52224" w:rsidRPr="00BA2104" w:rsidDel="00E52224" w:rsidRDefault="00E52224" w:rsidP="00A10F49">
      <w:pPr>
        <w:pStyle w:val="B1"/>
        <w:ind w:left="1134" w:hanging="283"/>
        <w:rPr>
          <w:del w:id="57" w:author="Horst Brinkmann - Nokia" w:date="2021-06-29T09:55:00Z"/>
        </w:rPr>
      </w:pPr>
      <w:ins w:id="58" w:author="Horst Brinkmann - Nokia" w:date="2021-06-29T09:55:00Z">
        <w:r>
          <w:t>-</w:t>
        </w:r>
        <w:r>
          <w:tab/>
          <w:t>Provisioning of QoS parameters and information.</w:t>
        </w:r>
      </w:ins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59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60" w:author="Bruno Landais" w:date="2021-07-28T09:31:00Z">
        <w:r w:rsidDel="004D501A">
          <w:delText xml:space="preserve">NEF </w:delText>
        </w:r>
      </w:del>
      <w:ins w:id="61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62" w:author="Bruno Landais" w:date="2021-07-28T09:29:00Z">
        <w:r>
          <w:t>-</w:t>
        </w:r>
        <w:r>
          <w:tab/>
          <w:t xml:space="preserve">Impacts to the NRF </w:t>
        </w:r>
        <w:proofErr w:type="spellStart"/>
        <w:r>
          <w:t>NFManagement</w:t>
        </w:r>
        <w:proofErr w:type="spellEnd"/>
        <w:r>
          <w:t xml:space="preserve"> and </w:t>
        </w:r>
        <w:proofErr w:type="spellStart"/>
        <w:r>
          <w:t>NFDiscovery</w:t>
        </w:r>
        <w:proofErr w:type="spellEnd"/>
        <w:r>
          <w:t xml:space="preserve"> APIs</w:t>
        </w:r>
      </w:ins>
      <w:ins w:id="63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2D2D2D"/>
                <w:sz w:val="16"/>
                <w:szCs w:val="16"/>
                <w:shd w:val="clear" w:color="auto" w:fill="F5F5F5"/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64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65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66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67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007F55BD">
        <w:trPr>
          <w:ins w:id="68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6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70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71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72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  <w:shd w:val="clear" w:color="auto" w:fill="auto"/>
          </w:tcPr>
          <w:p w14:paraId="282DCB11" w14:textId="4846C3A8" w:rsidR="005300C5" w:rsidRDefault="005300C5" w:rsidP="00CF6810">
            <w:pPr>
              <w:spacing w:after="0"/>
              <w:rPr>
                <w:ins w:id="73" w:author="Horst Brinkmann - Nokia" w:date="2021-06-29T10:12:00Z"/>
                <w:rFonts w:ascii="Arial" w:hAnsi="Arial" w:cs="Arial"/>
                <w:color w:val="2D2D2D"/>
                <w:sz w:val="16"/>
                <w:szCs w:val="16"/>
                <w:shd w:val="clear" w:color="auto" w:fill="F5F5F5"/>
              </w:rPr>
            </w:pPr>
            <w:ins w:id="74" w:author="Horst Brinkmann - Nokia" w:date="2021-06-29T10:12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</w:t>
              </w:r>
            </w:ins>
            <w:ins w:id="75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</w:t>
              </w:r>
            </w:ins>
            <w:ins w:id="76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ime </w:t>
              </w:r>
            </w:ins>
            <w:ins w:id="77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78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ensitive </w:t>
              </w:r>
            </w:ins>
            <w:ins w:id="79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C</w:t>
              </w:r>
            </w:ins>
            <w:ins w:id="80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ommunication and </w:t>
              </w:r>
            </w:ins>
            <w:ins w:id="81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</w:t>
              </w:r>
            </w:ins>
            <w:ins w:id="82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ime </w:t>
              </w:r>
            </w:ins>
            <w:ins w:id="83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84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ynchronization </w:t>
              </w:r>
            </w:ins>
            <w:ins w:id="85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F</w:t>
              </w:r>
            </w:ins>
            <w:ins w:id="86" w:author="Bruno Landais" w:date="2021-07-28T09:36:00Z">
              <w:r w:rsidR="004D501A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unction</w:t>
              </w:r>
            </w:ins>
            <w:ins w:id="87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</w:t>
              </w:r>
            </w:ins>
            <w:ins w:id="88" w:author="Horst Brinkmann - Nokia" w:date="2021-08-02T15:15:00Z">
              <w:r w:rsidR="00DB31BD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89" w:author="Horst Brinkmann - Nokia" w:date="2021-06-29T10:13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ervice</w:t>
              </w:r>
            </w:ins>
            <w:ins w:id="90" w:author="Horst Brinkmann - Nokia - 20210803" w:date="2021-08-03T16:12:00Z">
              <w:r w:rsidR="004562C6"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s</w:t>
              </w:r>
            </w:ins>
            <w:ins w:id="91" w:author="Horst Brinkmann - Nokia" w:date="2021-06-29T10:12:00Z">
              <w:r w:rsidRPr="007F55BD"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9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3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94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5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0C74E90E" w:rsidR="004D501A" w:rsidRDefault="00DB31B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proofErr w:type="spellStart"/>
            <w:ins w:id="96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</w:t>
              </w:r>
              <w:proofErr w:type="spellEnd"/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 xml:space="preserve"> Zhou</w:t>
              </w:r>
            </w:ins>
            <w:ins w:id="97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98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9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100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449A3B6" w:rsidR="00F00A82" w:rsidRPr="00BA2104" w:rsidRDefault="006546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1" w:author="Horst Brinkmann - Nokia" w:date="2021-06-29T10:16:00Z">
              <w:r w:rsidR="00585D98">
                <w:rPr>
                  <w:rFonts w:ascii="Arial" w:hAnsi="Arial" w:cs="Arial"/>
                  <w:sz w:val="18"/>
                  <w:szCs w:val="18"/>
                </w:rPr>
                <w:br/>
                <w:t>Potential impa</w:t>
              </w:r>
            </w:ins>
            <w:ins w:id="102" w:author="Horst Brinkmann - Nokia" w:date="2021-06-29T10:17:00Z">
              <w:r w:rsidR="00585D98">
                <w:rPr>
                  <w:rFonts w:ascii="Arial" w:hAnsi="Arial" w:cs="Arial"/>
                  <w:sz w:val="18"/>
                  <w:szCs w:val="18"/>
                </w:rPr>
                <w:t xml:space="preserve">cts to support </w:t>
              </w:r>
              <w:r w:rsidR="00E61490">
                <w:rPr>
                  <w:rFonts w:ascii="Arial" w:hAnsi="Arial" w:cs="Arial"/>
                  <w:sz w:val="18"/>
                  <w:szCs w:val="18"/>
                </w:rPr>
                <w:t xml:space="preserve">TSCTSF </w:t>
              </w:r>
            </w:ins>
            <w:ins w:id="103" w:author="Horst Brinkmann - Nokia" w:date="2021-06-29T10:18:00Z">
              <w:r w:rsidR="00E61490">
                <w:rPr>
                  <w:rFonts w:ascii="Arial" w:hAnsi="Arial" w:cs="Arial"/>
                  <w:sz w:val="18"/>
                  <w:szCs w:val="18"/>
                </w:rPr>
                <w:t>functionality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3833D9DD" w:rsidR="4C96AFE4" w:rsidRDefault="006546EF" w:rsidP="38FE6270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="4C96AFE4"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07746986" w:rsidR="00F00A82" w:rsidRPr="00BA2104" w:rsidRDefault="006546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 w:rsidR="0055480C">
              <w:rPr>
                <w:rFonts w:ascii="Arial" w:hAnsi="Arial" w:cs="Arial"/>
                <w:sz w:val="18"/>
                <w:szCs w:val="18"/>
              </w:rPr>
              <w:t>, time domain</w:t>
            </w:r>
            <w:r w:rsidR="0D74C8EF"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4" w:author="Horst Brinkmann - Nokia" w:date="2021-06-29T10:17:00Z">
              <w:r w:rsidR="00E61490"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5" w:author="Horst Brinkmann - Nokia" w:date="2021-06-29T10:18:00Z">
              <w:r w:rsidR="00E61490"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F38" w14:textId="77777777" w:rsidR="00F00A82" w:rsidRDefault="006546EF" w:rsidP="33794C59">
            <w:pPr>
              <w:spacing w:after="0" w:line="259" w:lineRule="auto"/>
              <w:rPr>
                <w:ins w:id="106" w:author="Horst Brinkmann - Nokia" w:date="2021-06-29T10:18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7A6094E9"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  <w:p w14:paraId="61D1B094" w14:textId="4AC4D17D" w:rsidR="00E61490" w:rsidRPr="00BA2104" w:rsidRDefault="00E61490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ins w:id="107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Potential impacts to support TSCTSF functionality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09348B04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63451ADF" w:rsidR="008D1A77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="004D4209"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3C76B1C" w14:textId="626B4F41" w:rsidR="00BD1A33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5E5B497C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 w:rsidR="003B1437"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8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9" w:author="Bruno Landais" w:date="2021-07-28T09:41:00Z">
              <w:r w:rsidR="00BD2AB4"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="00BD2AB4"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4D501A" w:rsidRPr="00BA2104" w14:paraId="131BE2C3" w14:textId="77777777" w:rsidTr="6904606A">
        <w:trPr>
          <w:cantSplit/>
          <w:jc w:val="center"/>
          <w:ins w:id="110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4FCFFEA2" w:rsidR="004D501A" w:rsidRPr="00BA2104" w:rsidRDefault="004D501A" w:rsidP="004D4209">
            <w:pPr>
              <w:spacing w:after="0"/>
              <w:rPr>
                <w:ins w:id="111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2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74D408ED" w:rsidR="004D501A" w:rsidRDefault="004D501A">
            <w:pPr>
              <w:spacing w:after="0" w:line="259" w:lineRule="auto"/>
              <w:rPr>
                <w:ins w:id="113" w:author="Bruno Landais" w:date="2021-07-28T09:28:00Z"/>
                <w:rFonts w:ascii="Arial" w:hAnsi="Arial" w:cs="Arial"/>
                <w:sz w:val="18"/>
                <w:szCs w:val="18"/>
              </w:rPr>
            </w:pPr>
            <w:ins w:id="114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70DA7CCE" w:rsidR="004D501A" w:rsidRPr="00BA2104" w:rsidRDefault="004D501A" w:rsidP="004D4209">
            <w:pPr>
              <w:spacing w:after="0"/>
              <w:rPr>
                <w:ins w:id="115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6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E0B59A6" w:rsidR="004D501A" w:rsidRPr="00BA2104" w:rsidRDefault="004D501A" w:rsidP="004D4209">
            <w:pPr>
              <w:spacing w:after="0"/>
              <w:rPr>
                <w:ins w:id="117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8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720B3" w14:textId="77777777" w:rsidR="00675388" w:rsidRDefault="00675388">
      <w:r>
        <w:separator/>
      </w:r>
    </w:p>
  </w:endnote>
  <w:endnote w:type="continuationSeparator" w:id="0">
    <w:p w14:paraId="47058AE4" w14:textId="77777777" w:rsidR="00675388" w:rsidRDefault="00675388">
      <w:r>
        <w:continuationSeparator/>
      </w:r>
    </w:p>
  </w:endnote>
  <w:endnote w:type="continuationNotice" w:id="1">
    <w:p w14:paraId="4858A569" w14:textId="77777777" w:rsidR="00675388" w:rsidRDefault="00675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AFA57" w14:textId="77777777" w:rsidR="00675388" w:rsidRDefault="00675388">
      <w:r>
        <w:separator/>
      </w:r>
    </w:p>
  </w:footnote>
  <w:footnote w:type="continuationSeparator" w:id="0">
    <w:p w14:paraId="6A161C3E" w14:textId="77777777" w:rsidR="00675388" w:rsidRDefault="00675388">
      <w:r>
        <w:continuationSeparator/>
      </w:r>
    </w:p>
  </w:footnote>
  <w:footnote w:type="continuationNotice" w:id="1">
    <w:p w14:paraId="40D00B91" w14:textId="77777777" w:rsidR="00675388" w:rsidRDefault="006753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55BD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7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0AEA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BE6BA-BA27-4F62-9A41-6AFDD0B4CC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1266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3</cp:revision>
  <cp:lastPrinted>2000-02-29T10:31:00Z</cp:lastPrinted>
  <dcterms:created xsi:type="dcterms:W3CDTF">2021-08-09T07:04:00Z</dcterms:created>
  <dcterms:modified xsi:type="dcterms:W3CDTF">2021-08-09T07:12:00Z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